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2B80CB23" w:rsidR="006D45DD" w:rsidRDefault="00AD68AF" w:rsidP="00D71308">
      <w:pPr>
        <w:pStyle w:val="CRCoverPage"/>
        <w:tabs>
          <w:tab w:val="right" w:pos="9639"/>
        </w:tabs>
        <w:spacing w:after="0"/>
        <w:rPr>
          <w:b/>
          <w:i/>
          <w:noProof/>
          <w:sz w:val="28"/>
          <w:lang w:eastAsia="ja-JP"/>
        </w:rPr>
      </w:pPr>
      <w:bookmarkStart w:id="0" w:name="_Hlk512500343"/>
      <w:bookmarkStart w:id="1" w:name="_Hlk31722552"/>
      <w:r w:rsidRPr="00AD68AF">
        <w:rPr>
          <w:b/>
          <w:noProof/>
          <w:sz w:val="24"/>
        </w:rPr>
        <w:t xml:space="preserve">3GPP TSG RAN </w:t>
      </w:r>
      <w:r w:rsidRPr="00596B16">
        <w:rPr>
          <w:b/>
          <w:noProof/>
          <w:sz w:val="24"/>
        </w:rPr>
        <w:t>WG5#9</w:t>
      </w:r>
      <w:r w:rsidR="00400A09" w:rsidRPr="00596B16">
        <w:rPr>
          <w:b/>
          <w:noProof/>
          <w:sz w:val="24"/>
        </w:rPr>
        <w:t>6</w:t>
      </w:r>
      <w:r w:rsidRPr="00596B16">
        <w:rPr>
          <w:b/>
          <w:noProof/>
          <w:sz w:val="24"/>
        </w:rPr>
        <w:t>-e</w:t>
      </w:r>
      <w:r>
        <w:rPr>
          <w:b/>
          <w:noProof/>
          <w:sz w:val="24"/>
        </w:rPr>
        <w:tab/>
      </w:r>
      <w:r w:rsidR="001D1C9B" w:rsidRPr="001D1C9B">
        <w:rPr>
          <w:b/>
          <w:i/>
          <w:noProof/>
          <w:sz w:val="28"/>
          <w:lang w:eastAsia="ja-JP"/>
        </w:rPr>
        <w:t>R5-</w:t>
      </w:r>
      <w:r w:rsidR="00591D42">
        <w:rPr>
          <w:b/>
          <w:i/>
          <w:noProof/>
          <w:sz w:val="28"/>
          <w:lang w:eastAsia="ja-JP"/>
        </w:rPr>
        <w:t>225</w:t>
      </w:r>
      <w:r w:rsidR="006B3BBC">
        <w:rPr>
          <w:b/>
          <w:i/>
          <w:noProof/>
          <w:sz w:val="28"/>
          <w:lang w:eastAsia="ja-JP"/>
        </w:rPr>
        <w:t>801</w:t>
      </w:r>
    </w:p>
    <w:p w14:paraId="5DD85240" w14:textId="5AECE9B5" w:rsidR="006D45DD" w:rsidRPr="001D1C9B" w:rsidRDefault="008A32D1" w:rsidP="006D45DD">
      <w:pPr>
        <w:pStyle w:val="CRCoverPage"/>
        <w:outlineLvl w:val="0"/>
        <w:rPr>
          <w:b/>
          <w:noProof/>
          <w:sz w:val="24"/>
        </w:rPr>
      </w:pPr>
      <w:r w:rsidRPr="008A32D1">
        <w:rPr>
          <w:b/>
          <w:noProof/>
          <w:sz w:val="24"/>
          <w:lang w:eastAsia="ja-JP"/>
        </w:rPr>
        <w:t xml:space="preserve">Electronic Meeting, </w:t>
      </w:r>
      <w:r w:rsidR="000B55DF">
        <w:rPr>
          <w:b/>
          <w:noProof/>
          <w:sz w:val="24"/>
          <w:lang w:eastAsia="ja-JP"/>
        </w:rPr>
        <w:t>1</w:t>
      </w:r>
      <w:r w:rsidR="00FF4A36">
        <w:rPr>
          <w:b/>
          <w:noProof/>
          <w:sz w:val="24"/>
          <w:lang w:eastAsia="ja-JP"/>
        </w:rPr>
        <w:t>5</w:t>
      </w:r>
      <w:r w:rsidRPr="008A32D1">
        <w:rPr>
          <w:b/>
          <w:noProof/>
          <w:sz w:val="24"/>
          <w:lang w:eastAsia="ja-JP"/>
        </w:rPr>
        <w:t xml:space="preserve"> - 2</w:t>
      </w:r>
      <w:r w:rsidR="00FF4A36">
        <w:rPr>
          <w:b/>
          <w:noProof/>
          <w:sz w:val="24"/>
          <w:lang w:eastAsia="ja-JP"/>
        </w:rPr>
        <w:t>6</w:t>
      </w:r>
      <w:r w:rsidRPr="008A32D1">
        <w:rPr>
          <w:b/>
          <w:noProof/>
          <w:sz w:val="24"/>
          <w:lang w:eastAsia="ja-JP"/>
        </w:rPr>
        <w:t xml:space="preserve"> </w:t>
      </w:r>
      <w:r w:rsidR="00FF4A36">
        <w:rPr>
          <w:b/>
          <w:noProof/>
          <w:sz w:val="24"/>
          <w:lang w:eastAsia="ja-JP"/>
        </w:rPr>
        <w:t>August</w:t>
      </w:r>
      <w:r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6835AA35" w:rsidR="003C55D1" w:rsidRPr="00AD68AF" w:rsidRDefault="003C55D1" w:rsidP="003C55D1">
            <w:pPr>
              <w:pStyle w:val="CRCoverPage"/>
              <w:spacing w:after="0"/>
              <w:jc w:val="right"/>
              <w:rPr>
                <w:b/>
                <w:noProof/>
                <w:sz w:val="28"/>
              </w:rPr>
            </w:pPr>
            <w:r w:rsidRPr="00AD68AF">
              <w:rPr>
                <w:b/>
                <w:noProof/>
                <w:sz w:val="28"/>
              </w:rPr>
              <w:t>38.</w:t>
            </w:r>
            <w:r w:rsidRPr="00AD68AF">
              <w:rPr>
                <w:b/>
                <w:noProof/>
                <w:sz w:val="28"/>
                <w:lang w:eastAsia="ja-JP"/>
              </w:rPr>
              <w:t>521</w:t>
            </w:r>
            <w:r w:rsidR="00234459" w:rsidRPr="00AD68AF">
              <w:rPr>
                <w:b/>
                <w:noProof/>
                <w:sz w:val="28"/>
                <w:lang w:eastAsia="ja-JP"/>
              </w:rPr>
              <w:t>-</w:t>
            </w:r>
            <w:r w:rsidR="00FF4A36">
              <w:rPr>
                <w:b/>
                <w:noProof/>
                <w:sz w:val="28"/>
                <w:lang w:eastAsia="ja-JP"/>
              </w:rPr>
              <w:t>3</w:t>
            </w:r>
          </w:p>
        </w:tc>
        <w:tc>
          <w:tcPr>
            <w:tcW w:w="709" w:type="dxa"/>
          </w:tcPr>
          <w:p w14:paraId="77009707" w14:textId="36BBD879" w:rsidR="003C55D1" w:rsidRPr="00AD68AF" w:rsidRDefault="003C55D1" w:rsidP="003C55D1">
            <w:pPr>
              <w:pStyle w:val="CRCoverPage"/>
              <w:spacing w:after="0"/>
              <w:jc w:val="center"/>
              <w:rPr>
                <w:b/>
                <w:noProof/>
                <w:sz w:val="28"/>
              </w:rPr>
            </w:pPr>
            <w:r w:rsidRPr="00AD68AF">
              <w:rPr>
                <w:b/>
                <w:noProof/>
                <w:sz w:val="28"/>
              </w:rPr>
              <w:t>CR</w:t>
            </w:r>
          </w:p>
        </w:tc>
        <w:tc>
          <w:tcPr>
            <w:tcW w:w="1276" w:type="dxa"/>
            <w:shd w:val="pct30" w:color="FFFF00" w:fill="auto"/>
          </w:tcPr>
          <w:p w14:paraId="6CAED29D" w14:textId="6B41F7B0" w:rsidR="003C55D1" w:rsidRPr="00AD68AF" w:rsidRDefault="00591D42" w:rsidP="003C55D1">
            <w:pPr>
              <w:pStyle w:val="CRCoverPage"/>
              <w:spacing w:after="0"/>
              <w:rPr>
                <w:b/>
                <w:noProof/>
                <w:sz w:val="28"/>
              </w:rPr>
            </w:pPr>
            <w:r>
              <w:rPr>
                <w:b/>
                <w:noProof/>
                <w:sz w:val="28"/>
              </w:rPr>
              <w:t>1439</w:t>
            </w:r>
          </w:p>
        </w:tc>
        <w:tc>
          <w:tcPr>
            <w:tcW w:w="709" w:type="dxa"/>
          </w:tcPr>
          <w:p w14:paraId="09D2C09B" w14:textId="1EF3E926" w:rsidR="003C55D1" w:rsidRPr="00AD68AF" w:rsidRDefault="003C55D1" w:rsidP="003C55D1">
            <w:pPr>
              <w:pStyle w:val="CRCoverPage"/>
              <w:tabs>
                <w:tab w:val="right" w:pos="625"/>
              </w:tabs>
              <w:spacing w:after="0"/>
              <w:jc w:val="center"/>
              <w:rPr>
                <w:b/>
                <w:noProof/>
                <w:sz w:val="28"/>
              </w:rPr>
            </w:pPr>
            <w:r w:rsidRPr="00AD68AF">
              <w:rPr>
                <w:b/>
                <w:bCs/>
                <w:noProof/>
                <w:sz w:val="28"/>
              </w:rPr>
              <w:t>rev</w:t>
            </w:r>
          </w:p>
        </w:tc>
        <w:tc>
          <w:tcPr>
            <w:tcW w:w="992" w:type="dxa"/>
            <w:shd w:val="pct30" w:color="FFFF00" w:fill="auto"/>
          </w:tcPr>
          <w:p w14:paraId="7533BF9D" w14:textId="7FDDB65E" w:rsidR="003C55D1" w:rsidRPr="00AD68AF" w:rsidRDefault="00596B16" w:rsidP="003C55D1">
            <w:pPr>
              <w:pStyle w:val="CRCoverPage"/>
              <w:spacing w:after="0"/>
              <w:jc w:val="center"/>
              <w:rPr>
                <w:b/>
                <w:noProof/>
                <w:sz w:val="28"/>
              </w:rPr>
            </w:pPr>
            <w:r>
              <w:rPr>
                <w:b/>
                <w:noProof/>
                <w:sz w:val="28"/>
              </w:rPr>
              <w:t>1</w:t>
            </w:r>
          </w:p>
        </w:tc>
        <w:tc>
          <w:tcPr>
            <w:tcW w:w="2410" w:type="dxa"/>
          </w:tcPr>
          <w:p w14:paraId="5D4AEAE9" w14:textId="20971E12" w:rsidR="003C55D1" w:rsidRPr="00AD68AF" w:rsidRDefault="003C55D1" w:rsidP="003C55D1">
            <w:pPr>
              <w:pStyle w:val="CRCoverPage"/>
              <w:tabs>
                <w:tab w:val="right" w:pos="1825"/>
              </w:tabs>
              <w:spacing w:after="0"/>
              <w:jc w:val="center"/>
              <w:rPr>
                <w:b/>
                <w:noProof/>
                <w:sz w:val="28"/>
              </w:rPr>
            </w:pPr>
            <w:r w:rsidRPr="00AD68AF">
              <w:rPr>
                <w:b/>
                <w:noProof/>
                <w:sz w:val="28"/>
                <w:szCs w:val="28"/>
              </w:rPr>
              <w:t>Current version:</w:t>
            </w:r>
          </w:p>
        </w:tc>
        <w:tc>
          <w:tcPr>
            <w:tcW w:w="1701" w:type="dxa"/>
            <w:shd w:val="pct30" w:color="FFFF00" w:fill="auto"/>
          </w:tcPr>
          <w:p w14:paraId="1E22D6AC" w14:textId="4D4B210D" w:rsidR="003C55D1" w:rsidRPr="00AD68AF" w:rsidRDefault="003C55D1" w:rsidP="003C55D1">
            <w:pPr>
              <w:pStyle w:val="CRCoverPage"/>
              <w:spacing w:after="0"/>
              <w:jc w:val="center"/>
              <w:rPr>
                <w:b/>
                <w:noProof/>
                <w:sz w:val="28"/>
              </w:rPr>
            </w:pPr>
            <w:r w:rsidRPr="00AD68AF">
              <w:rPr>
                <w:b/>
                <w:noProof/>
                <w:sz w:val="28"/>
              </w:rPr>
              <w:t>1</w:t>
            </w:r>
            <w:r w:rsidR="00C963C9" w:rsidRPr="00AD68AF">
              <w:rPr>
                <w:b/>
                <w:noProof/>
                <w:sz w:val="28"/>
              </w:rPr>
              <w:t>7.</w:t>
            </w:r>
            <w:r w:rsidR="00FF4A36">
              <w:rPr>
                <w:b/>
                <w:noProof/>
                <w:sz w:val="28"/>
              </w:rPr>
              <w:t>5</w:t>
            </w:r>
            <w:r w:rsidR="00C963C9" w:rsidRPr="00AD68AF">
              <w:rPr>
                <w:b/>
                <w:noProof/>
                <w:sz w:val="28"/>
              </w:rPr>
              <w:t>.0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5047" w14:paraId="58300953" w14:textId="77777777" w:rsidTr="00547111">
        <w:tc>
          <w:tcPr>
            <w:tcW w:w="1843" w:type="dxa"/>
            <w:tcBorders>
              <w:top w:val="single" w:sz="4" w:space="0" w:color="auto"/>
              <w:left w:val="single" w:sz="4" w:space="0" w:color="auto"/>
            </w:tcBorders>
          </w:tcPr>
          <w:p w14:paraId="05B2F3A2" w14:textId="77777777" w:rsidR="004B5047" w:rsidRDefault="004B5047" w:rsidP="004B50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62F32" w:rsidR="004B5047" w:rsidRDefault="000E1B99" w:rsidP="004B5047">
            <w:pPr>
              <w:pStyle w:val="CRCoverPage"/>
              <w:spacing w:after="0"/>
            </w:pPr>
            <w:r>
              <w:t xml:space="preserve"> </w:t>
            </w:r>
            <w:r w:rsidR="008265F9">
              <w:t>Removal of brackets</w:t>
            </w:r>
            <w:r>
              <w:t xml:space="preserve"> </w:t>
            </w:r>
            <w:r w:rsidR="008265F9">
              <w:t>for</w:t>
            </w:r>
            <w:r>
              <w:t xml:space="preserve"> DCI </w:t>
            </w:r>
            <w:r w:rsidR="002661AD">
              <w:t xml:space="preserve">format </w:t>
            </w:r>
            <w:r>
              <w:t xml:space="preserve">for </w:t>
            </w:r>
            <w:r w:rsidR="00FF4A36">
              <w:t>T</w:t>
            </w:r>
            <w:r>
              <w:t>x test cases</w:t>
            </w:r>
          </w:p>
        </w:tc>
      </w:tr>
      <w:tr w:rsidR="004B5047" w14:paraId="05C08479" w14:textId="77777777" w:rsidTr="00547111">
        <w:tc>
          <w:tcPr>
            <w:tcW w:w="1843" w:type="dxa"/>
            <w:tcBorders>
              <w:left w:val="single" w:sz="4" w:space="0" w:color="auto"/>
            </w:tcBorders>
          </w:tcPr>
          <w:p w14:paraId="45E29F53"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22071BC1" w14:textId="77777777" w:rsidR="004B5047" w:rsidRDefault="004B5047" w:rsidP="004B5047">
            <w:pPr>
              <w:pStyle w:val="CRCoverPage"/>
              <w:spacing w:after="0"/>
              <w:rPr>
                <w:noProof/>
                <w:sz w:val="8"/>
                <w:szCs w:val="8"/>
              </w:rPr>
            </w:pPr>
          </w:p>
        </w:tc>
      </w:tr>
      <w:tr w:rsidR="004B5047" w14:paraId="46D5D7C2" w14:textId="77777777" w:rsidTr="00547111">
        <w:tc>
          <w:tcPr>
            <w:tcW w:w="1843" w:type="dxa"/>
            <w:tcBorders>
              <w:left w:val="single" w:sz="4" w:space="0" w:color="auto"/>
            </w:tcBorders>
          </w:tcPr>
          <w:p w14:paraId="45A6C2C4" w14:textId="77777777" w:rsidR="004B5047" w:rsidRDefault="004B5047" w:rsidP="004B50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4B5047" w:rsidRDefault="004B5047" w:rsidP="004B5047">
            <w:pPr>
              <w:pStyle w:val="CRCoverPage"/>
              <w:spacing w:after="0"/>
              <w:ind w:left="100"/>
              <w:rPr>
                <w:noProof/>
              </w:rPr>
            </w:pPr>
            <w:r>
              <w:t>Ericsson</w:t>
            </w:r>
          </w:p>
        </w:tc>
      </w:tr>
      <w:tr w:rsidR="004B5047" w14:paraId="4196B218" w14:textId="77777777" w:rsidTr="00547111">
        <w:tc>
          <w:tcPr>
            <w:tcW w:w="1843" w:type="dxa"/>
            <w:tcBorders>
              <w:left w:val="single" w:sz="4" w:space="0" w:color="auto"/>
            </w:tcBorders>
          </w:tcPr>
          <w:p w14:paraId="14C300BA" w14:textId="77777777" w:rsidR="004B5047" w:rsidRDefault="004B5047" w:rsidP="004B50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4B5047" w:rsidRDefault="004B5047" w:rsidP="004B5047">
            <w:pPr>
              <w:pStyle w:val="CRCoverPage"/>
              <w:spacing w:after="0"/>
              <w:ind w:left="100"/>
              <w:rPr>
                <w:noProof/>
              </w:rPr>
            </w:pPr>
            <w:r>
              <w:t>R5</w:t>
            </w:r>
          </w:p>
        </w:tc>
      </w:tr>
      <w:tr w:rsidR="004B5047" w14:paraId="76303739" w14:textId="77777777" w:rsidTr="00547111">
        <w:tc>
          <w:tcPr>
            <w:tcW w:w="1843" w:type="dxa"/>
            <w:tcBorders>
              <w:left w:val="single" w:sz="4" w:space="0" w:color="auto"/>
            </w:tcBorders>
          </w:tcPr>
          <w:p w14:paraId="4D3B1657"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6ED4D65A" w14:textId="77777777" w:rsidR="004B5047" w:rsidRDefault="004B5047" w:rsidP="004B5047">
            <w:pPr>
              <w:pStyle w:val="CRCoverPage"/>
              <w:spacing w:after="0"/>
              <w:rPr>
                <w:noProof/>
                <w:sz w:val="8"/>
                <w:szCs w:val="8"/>
              </w:rPr>
            </w:pPr>
          </w:p>
        </w:tc>
      </w:tr>
      <w:tr w:rsidR="004B5047" w14:paraId="50563E52" w14:textId="77777777" w:rsidTr="00547111">
        <w:tc>
          <w:tcPr>
            <w:tcW w:w="1843" w:type="dxa"/>
            <w:tcBorders>
              <w:left w:val="single" w:sz="4" w:space="0" w:color="auto"/>
            </w:tcBorders>
          </w:tcPr>
          <w:p w14:paraId="32C381B7" w14:textId="77777777" w:rsidR="004B5047" w:rsidRDefault="004B5047" w:rsidP="004B50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50775E" w:rsidR="004B5047" w:rsidRDefault="000D6AC4" w:rsidP="004B5047">
            <w:pPr>
              <w:pStyle w:val="CRCoverPage"/>
              <w:spacing w:after="0"/>
              <w:ind w:left="100"/>
              <w:rPr>
                <w:noProof/>
              </w:rPr>
            </w:pPr>
            <w:r w:rsidRPr="000D6AC4">
              <w:rPr>
                <w:noProof/>
              </w:rPr>
              <w:t>TEI15_Test, 5GS_NR_LTE-UEConTest</w:t>
            </w:r>
          </w:p>
        </w:tc>
        <w:tc>
          <w:tcPr>
            <w:tcW w:w="567" w:type="dxa"/>
            <w:tcBorders>
              <w:left w:val="nil"/>
            </w:tcBorders>
          </w:tcPr>
          <w:p w14:paraId="61A86BCF" w14:textId="77777777" w:rsidR="004B5047" w:rsidRDefault="004B5047" w:rsidP="004B5047">
            <w:pPr>
              <w:pStyle w:val="CRCoverPage"/>
              <w:spacing w:after="0"/>
              <w:ind w:right="100"/>
              <w:rPr>
                <w:noProof/>
              </w:rPr>
            </w:pPr>
          </w:p>
        </w:tc>
        <w:tc>
          <w:tcPr>
            <w:tcW w:w="1417" w:type="dxa"/>
            <w:gridSpan w:val="3"/>
            <w:tcBorders>
              <w:left w:val="nil"/>
            </w:tcBorders>
          </w:tcPr>
          <w:p w14:paraId="153CBFB1" w14:textId="77777777" w:rsidR="004B5047" w:rsidRDefault="004B5047" w:rsidP="004B50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75EC6" w:rsidR="004B5047" w:rsidRDefault="004B5047" w:rsidP="004B5047">
            <w:pPr>
              <w:pStyle w:val="CRCoverPage"/>
              <w:spacing w:after="0"/>
              <w:rPr>
                <w:noProof/>
              </w:rPr>
            </w:pPr>
            <w:r>
              <w:t>2022-0</w:t>
            </w:r>
            <w:r w:rsidR="00FF4A36">
              <w:t>7</w:t>
            </w:r>
            <w:r>
              <w:t>-</w:t>
            </w:r>
            <w:r w:rsidR="00FF4A36">
              <w:t>28</w:t>
            </w:r>
          </w:p>
        </w:tc>
      </w:tr>
      <w:tr w:rsidR="004B5047" w14:paraId="690C7843" w14:textId="77777777" w:rsidTr="00547111">
        <w:tc>
          <w:tcPr>
            <w:tcW w:w="1843" w:type="dxa"/>
            <w:tcBorders>
              <w:left w:val="single" w:sz="4" w:space="0" w:color="auto"/>
            </w:tcBorders>
          </w:tcPr>
          <w:p w14:paraId="17A1A642" w14:textId="77777777" w:rsidR="004B5047" w:rsidRDefault="004B5047" w:rsidP="004B5047">
            <w:pPr>
              <w:pStyle w:val="CRCoverPage"/>
              <w:spacing w:after="0"/>
              <w:rPr>
                <w:b/>
                <w:i/>
                <w:noProof/>
                <w:sz w:val="8"/>
                <w:szCs w:val="8"/>
              </w:rPr>
            </w:pPr>
          </w:p>
        </w:tc>
        <w:tc>
          <w:tcPr>
            <w:tcW w:w="1986" w:type="dxa"/>
            <w:gridSpan w:val="4"/>
          </w:tcPr>
          <w:p w14:paraId="2F73FCFB" w14:textId="77777777" w:rsidR="004B5047" w:rsidRDefault="004B5047" w:rsidP="004B5047">
            <w:pPr>
              <w:pStyle w:val="CRCoverPage"/>
              <w:spacing w:after="0"/>
              <w:rPr>
                <w:noProof/>
                <w:sz w:val="8"/>
                <w:szCs w:val="8"/>
              </w:rPr>
            </w:pPr>
          </w:p>
        </w:tc>
        <w:tc>
          <w:tcPr>
            <w:tcW w:w="2267" w:type="dxa"/>
            <w:gridSpan w:val="2"/>
          </w:tcPr>
          <w:p w14:paraId="0FBCFC35" w14:textId="77777777" w:rsidR="004B5047" w:rsidRDefault="004B5047" w:rsidP="004B5047">
            <w:pPr>
              <w:pStyle w:val="CRCoverPage"/>
              <w:spacing w:after="0"/>
              <w:rPr>
                <w:noProof/>
                <w:sz w:val="8"/>
                <w:szCs w:val="8"/>
              </w:rPr>
            </w:pPr>
          </w:p>
        </w:tc>
        <w:tc>
          <w:tcPr>
            <w:tcW w:w="1417" w:type="dxa"/>
            <w:gridSpan w:val="3"/>
          </w:tcPr>
          <w:p w14:paraId="60243A9E" w14:textId="77777777" w:rsidR="004B5047" w:rsidRDefault="004B5047" w:rsidP="004B5047">
            <w:pPr>
              <w:pStyle w:val="CRCoverPage"/>
              <w:spacing w:after="0"/>
              <w:rPr>
                <w:noProof/>
                <w:sz w:val="8"/>
                <w:szCs w:val="8"/>
              </w:rPr>
            </w:pPr>
          </w:p>
        </w:tc>
        <w:tc>
          <w:tcPr>
            <w:tcW w:w="2127" w:type="dxa"/>
            <w:tcBorders>
              <w:right w:val="single" w:sz="4" w:space="0" w:color="auto"/>
            </w:tcBorders>
          </w:tcPr>
          <w:p w14:paraId="68E9B688" w14:textId="77777777" w:rsidR="004B5047" w:rsidRDefault="004B5047" w:rsidP="004B5047">
            <w:pPr>
              <w:pStyle w:val="CRCoverPage"/>
              <w:spacing w:after="0"/>
              <w:rPr>
                <w:noProof/>
                <w:sz w:val="8"/>
                <w:szCs w:val="8"/>
              </w:rPr>
            </w:pPr>
          </w:p>
        </w:tc>
      </w:tr>
      <w:tr w:rsidR="004B5047" w14:paraId="13D4AF59" w14:textId="77777777" w:rsidTr="00547111">
        <w:trPr>
          <w:cantSplit/>
        </w:trPr>
        <w:tc>
          <w:tcPr>
            <w:tcW w:w="1843" w:type="dxa"/>
            <w:tcBorders>
              <w:left w:val="single" w:sz="4" w:space="0" w:color="auto"/>
            </w:tcBorders>
          </w:tcPr>
          <w:p w14:paraId="1E6EA205" w14:textId="77777777" w:rsidR="004B5047" w:rsidRDefault="004B5047" w:rsidP="004B5047">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4B5047" w:rsidRDefault="004B5047" w:rsidP="004B5047">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4B5047" w:rsidRDefault="004B5047" w:rsidP="004B5047">
            <w:pPr>
              <w:pStyle w:val="CRCoverPage"/>
              <w:spacing w:after="0"/>
              <w:rPr>
                <w:noProof/>
              </w:rPr>
            </w:pPr>
          </w:p>
        </w:tc>
        <w:tc>
          <w:tcPr>
            <w:tcW w:w="1417" w:type="dxa"/>
            <w:gridSpan w:val="3"/>
            <w:tcBorders>
              <w:left w:val="nil"/>
            </w:tcBorders>
          </w:tcPr>
          <w:p w14:paraId="42CDCEE5" w14:textId="77777777" w:rsidR="004B5047" w:rsidRDefault="004B5047" w:rsidP="004B50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AA32D" w:rsidR="004B5047" w:rsidRDefault="004B5047" w:rsidP="004B5047">
            <w:pPr>
              <w:pStyle w:val="CRCoverPage"/>
              <w:spacing w:after="0"/>
              <w:ind w:left="100"/>
              <w:rPr>
                <w:noProof/>
              </w:rPr>
            </w:pPr>
            <w:r>
              <w:t>Rel-1</w:t>
            </w:r>
            <w:r w:rsidR="00C963C9">
              <w:t>7</w:t>
            </w:r>
          </w:p>
        </w:tc>
      </w:tr>
      <w:tr w:rsidR="004B5047" w14:paraId="30122F0C" w14:textId="77777777" w:rsidTr="00547111">
        <w:tc>
          <w:tcPr>
            <w:tcW w:w="1843" w:type="dxa"/>
            <w:tcBorders>
              <w:left w:val="single" w:sz="4" w:space="0" w:color="auto"/>
              <w:bottom w:val="single" w:sz="4" w:space="0" w:color="auto"/>
            </w:tcBorders>
          </w:tcPr>
          <w:p w14:paraId="615796D0" w14:textId="77777777" w:rsidR="004B5047" w:rsidRDefault="004B5047" w:rsidP="004B5047">
            <w:pPr>
              <w:pStyle w:val="CRCoverPage"/>
              <w:spacing w:after="0"/>
              <w:rPr>
                <w:b/>
                <w:i/>
                <w:noProof/>
              </w:rPr>
            </w:pPr>
          </w:p>
        </w:tc>
        <w:tc>
          <w:tcPr>
            <w:tcW w:w="4677" w:type="dxa"/>
            <w:gridSpan w:val="8"/>
            <w:tcBorders>
              <w:bottom w:val="single" w:sz="4" w:space="0" w:color="auto"/>
            </w:tcBorders>
          </w:tcPr>
          <w:p w14:paraId="78418D37" w14:textId="77777777" w:rsidR="004B5047" w:rsidRDefault="004B5047" w:rsidP="004B50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B5047" w:rsidRDefault="004B5047" w:rsidP="004B504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B5047" w:rsidRPr="007C2097" w:rsidRDefault="004B5047" w:rsidP="004B50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5047" w14:paraId="7FBEB8E7" w14:textId="77777777" w:rsidTr="00547111">
        <w:tc>
          <w:tcPr>
            <w:tcW w:w="1843" w:type="dxa"/>
          </w:tcPr>
          <w:p w14:paraId="44A3A604" w14:textId="77777777" w:rsidR="004B5047" w:rsidRDefault="004B5047" w:rsidP="004B5047">
            <w:pPr>
              <w:pStyle w:val="CRCoverPage"/>
              <w:spacing w:after="0"/>
              <w:rPr>
                <w:b/>
                <w:i/>
                <w:noProof/>
                <w:sz w:val="8"/>
                <w:szCs w:val="8"/>
              </w:rPr>
            </w:pPr>
          </w:p>
        </w:tc>
        <w:tc>
          <w:tcPr>
            <w:tcW w:w="7797" w:type="dxa"/>
            <w:gridSpan w:val="10"/>
          </w:tcPr>
          <w:p w14:paraId="5524CC4E" w14:textId="77777777" w:rsidR="004B5047" w:rsidRDefault="004B5047" w:rsidP="004B5047">
            <w:pPr>
              <w:pStyle w:val="CRCoverPage"/>
              <w:spacing w:after="0"/>
              <w:rPr>
                <w:noProof/>
                <w:sz w:val="8"/>
                <w:szCs w:val="8"/>
              </w:rPr>
            </w:pPr>
          </w:p>
        </w:tc>
      </w:tr>
      <w:tr w:rsidR="004B5047" w14:paraId="1256F52C" w14:textId="77777777" w:rsidTr="00547111">
        <w:tc>
          <w:tcPr>
            <w:tcW w:w="2694" w:type="dxa"/>
            <w:gridSpan w:val="2"/>
            <w:tcBorders>
              <w:top w:val="single" w:sz="4" w:space="0" w:color="auto"/>
              <w:left w:val="single" w:sz="4" w:space="0" w:color="auto"/>
            </w:tcBorders>
          </w:tcPr>
          <w:p w14:paraId="52C87DB0" w14:textId="77777777" w:rsidR="004B5047" w:rsidRDefault="004B5047" w:rsidP="004B50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BDBBB5" w:rsidR="004B5047" w:rsidRDefault="00BD722F" w:rsidP="004B5047">
            <w:pPr>
              <w:pStyle w:val="CRCoverPage"/>
              <w:spacing w:after="0"/>
              <w:ind w:left="100"/>
              <w:rPr>
                <w:noProof/>
              </w:rPr>
            </w:pPr>
            <w:r w:rsidRPr="00BD722F">
              <w:rPr>
                <w:noProof/>
              </w:rPr>
              <w:t xml:space="preserve">DCI format </w:t>
            </w:r>
            <w:r>
              <w:rPr>
                <w:noProof/>
              </w:rPr>
              <w:t>in test procedure has square brackets in some places</w:t>
            </w:r>
            <w:r w:rsidR="00FF4A36">
              <w:rPr>
                <w:noProof/>
              </w:rPr>
              <w:t>,</w:t>
            </w:r>
            <w:r>
              <w:rPr>
                <w:noProof/>
              </w:rPr>
              <w:t xml:space="preserve"> </w:t>
            </w:r>
            <w:r w:rsidRPr="00BD722F">
              <w:rPr>
                <w:noProof/>
              </w:rPr>
              <w:t>[0_1</w:t>
            </w:r>
            <w:r w:rsidR="000E1B99">
              <w:rPr>
                <w:noProof/>
              </w:rPr>
              <w:t>]</w:t>
            </w:r>
          </w:p>
        </w:tc>
      </w:tr>
      <w:tr w:rsidR="004B5047" w14:paraId="4CA74D09" w14:textId="77777777" w:rsidTr="00547111">
        <w:tc>
          <w:tcPr>
            <w:tcW w:w="2694" w:type="dxa"/>
            <w:gridSpan w:val="2"/>
            <w:tcBorders>
              <w:left w:val="single" w:sz="4" w:space="0" w:color="auto"/>
            </w:tcBorders>
          </w:tcPr>
          <w:p w14:paraId="2D0866D6"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365DEF04" w14:textId="77777777" w:rsidR="004B5047" w:rsidRDefault="004B5047" w:rsidP="004B5047">
            <w:pPr>
              <w:pStyle w:val="CRCoverPage"/>
              <w:spacing w:after="0"/>
              <w:rPr>
                <w:noProof/>
                <w:sz w:val="8"/>
                <w:szCs w:val="8"/>
              </w:rPr>
            </w:pPr>
          </w:p>
        </w:tc>
      </w:tr>
      <w:tr w:rsidR="004B5047" w14:paraId="21016551" w14:textId="77777777" w:rsidTr="00547111">
        <w:tc>
          <w:tcPr>
            <w:tcW w:w="2694" w:type="dxa"/>
            <w:gridSpan w:val="2"/>
            <w:tcBorders>
              <w:left w:val="single" w:sz="4" w:space="0" w:color="auto"/>
            </w:tcBorders>
          </w:tcPr>
          <w:p w14:paraId="49433147" w14:textId="77777777" w:rsidR="004B5047" w:rsidRDefault="004B5047" w:rsidP="004B50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A2177" w14:textId="368BFF0A" w:rsidR="004B5047" w:rsidRDefault="004B5047" w:rsidP="004B5047">
            <w:pPr>
              <w:pStyle w:val="CRCoverPage"/>
              <w:spacing w:after="0"/>
              <w:ind w:left="100"/>
            </w:pPr>
            <w:r>
              <w:rPr>
                <w:noProof/>
              </w:rPr>
              <w:t>Rem</w:t>
            </w:r>
            <w:r w:rsidR="00BD722F">
              <w:rPr>
                <w:noProof/>
              </w:rPr>
              <w:t>oved square brackest from DCI format</w:t>
            </w:r>
          </w:p>
          <w:p w14:paraId="31C656EC" w14:textId="4982DC62" w:rsidR="004B5047" w:rsidRDefault="004B5047" w:rsidP="004B5047">
            <w:pPr>
              <w:pStyle w:val="CRCoverPage"/>
              <w:spacing w:after="0"/>
              <w:ind w:left="100"/>
            </w:pPr>
          </w:p>
        </w:tc>
      </w:tr>
      <w:tr w:rsidR="004B5047" w14:paraId="1F886379" w14:textId="77777777" w:rsidTr="00547111">
        <w:tc>
          <w:tcPr>
            <w:tcW w:w="2694" w:type="dxa"/>
            <w:gridSpan w:val="2"/>
            <w:tcBorders>
              <w:left w:val="single" w:sz="4" w:space="0" w:color="auto"/>
            </w:tcBorders>
          </w:tcPr>
          <w:p w14:paraId="4D989623"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71C4A204" w14:textId="77777777" w:rsidR="004B5047" w:rsidRDefault="004B5047" w:rsidP="004B5047">
            <w:pPr>
              <w:pStyle w:val="CRCoverPage"/>
              <w:spacing w:after="0"/>
              <w:rPr>
                <w:noProof/>
                <w:sz w:val="8"/>
                <w:szCs w:val="8"/>
              </w:rPr>
            </w:pPr>
          </w:p>
        </w:tc>
      </w:tr>
      <w:tr w:rsidR="004B5047" w14:paraId="678D7BF9" w14:textId="77777777" w:rsidTr="00547111">
        <w:tc>
          <w:tcPr>
            <w:tcW w:w="2694" w:type="dxa"/>
            <w:gridSpan w:val="2"/>
            <w:tcBorders>
              <w:left w:val="single" w:sz="4" w:space="0" w:color="auto"/>
              <w:bottom w:val="single" w:sz="4" w:space="0" w:color="auto"/>
            </w:tcBorders>
          </w:tcPr>
          <w:p w14:paraId="4E5CE1B6" w14:textId="77777777" w:rsidR="004B5047" w:rsidRDefault="004B5047" w:rsidP="004B50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92928" w:rsidR="004B5047" w:rsidRDefault="00FF4A36" w:rsidP="004B5047">
            <w:pPr>
              <w:pStyle w:val="CRCoverPage"/>
              <w:spacing w:after="0"/>
              <w:ind w:left="100"/>
              <w:rPr>
                <w:noProof/>
              </w:rPr>
            </w:pPr>
            <w:r>
              <w:rPr>
                <w:noProof/>
              </w:rPr>
              <w:t>T</w:t>
            </w:r>
            <w:r w:rsidR="00BD722F">
              <w:rPr>
                <w:noProof/>
              </w:rPr>
              <w:t>x test case looks incomplete</w:t>
            </w:r>
          </w:p>
        </w:tc>
      </w:tr>
      <w:tr w:rsidR="004B5047" w14:paraId="034AF533" w14:textId="77777777" w:rsidTr="00547111">
        <w:tc>
          <w:tcPr>
            <w:tcW w:w="2694" w:type="dxa"/>
            <w:gridSpan w:val="2"/>
          </w:tcPr>
          <w:p w14:paraId="39D9EB5B" w14:textId="77777777" w:rsidR="004B5047" w:rsidRDefault="004B5047" w:rsidP="004B5047">
            <w:pPr>
              <w:pStyle w:val="CRCoverPage"/>
              <w:spacing w:after="0"/>
              <w:rPr>
                <w:b/>
                <w:i/>
                <w:noProof/>
                <w:sz w:val="8"/>
                <w:szCs w:val="8"/>
              </w:rPr>
            </w:pPr>
          </w:p>
        </w:tc>
        <w:tc>
          <w:tcPr>
            <w:tcW w:w="6946" w:type="dxa"/>
            <w:gridSpan w:val="9"/>
          </w:tcPr>
          <w:p w14:paraId="7826CB1C" w14:textId="77777777" w:rsidR="004B5047" w:rsidRDefault="004B5047" w:rsidP="004B5047">
            <w:pPr>
              <w:pStyle w:val="CRCoverPage"/>
              <w:spacing w:after="0"/>
              <w:rPr>
                <w:noProof/>
                <w:sz w:val="8"/>
                <w:szCs w:val="8"/>
              </w:rPr>
            </w:pPr>
          </w:p>
        </w:tc>
      </w:tr>
      <w:tr w:rsidR="004B5047" w14:paraId="6A17D7AC" w14:textId="77777777" w:rsidTr="00547111">
        <w:tc>
          <w:tcPr>
            <w:tcW w:w="2694" w:type="dxa"/>
            <w:gridSpan w:val="2"/>
            <w:tcBorders>
              <w:top w:val="single" w:sz="4" w:space="0" w:color="auto"/>
              <w:left w:val="single" w:sz="4" w:space="0" w:color="auto"/>
            </w:tcBorders>
          </w:tcPr>
          <w:p w14:paraId="6DAD5B19" w14:textId="77777777" w:rsidR="004B5047" w:rsidRDefault="004B5047" w:rsidP="004B50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07D40" w:rsidR="004B5047" w:rsidRDefault="00FF4A36" w:rsidP="004B5047">
            <w:pPr>
              <w:pStyle w:val="CRCoverPage"/>
              <w:spacing w:after="0"/>
              <w:ind w:left="100"/>
            </w:pPr>
            <w:r w:rsidRPr="00FF4A36">
              <w:t>6.5B.2.1.2.4.2</w:t>
            </w:r>
            <w:r>
              <w:t xml:space="preserve">, </w:t>
            </w:r>
            <w:r w:rsidRPr="00FF4A36">
              <w:t>6.5B.3.2.2.4.2</w:t>
            </w:r>
            <w:r>
              <w:t xml:space="preserve">, </w:t>
            </w:r>
            <w:r w:rsidRPr="00FF4A36">
              <w:t>6.5B.3.3.1.4.2</w:t>
            </w:r>
            <w:r>
              <w:t xml:space="preserve">, </w:t>
            </w:r>
            <w:r w:rsidRPr="00FF4A36">
              <w:t>6.5B.4.1.4.2</w:t>
            </w:r>
          </w:p>
        </w:tc>
      </w:tr>
      <w:tr w:rsidR="004B5047" w14:paraId="56E1E6C3" w14:textId="77777777" w:rsidTr="00547111">
        <w:tc>
          <w:tcPr>
            <w:tcW w:w="2694" w:type="dxa"/>
            <w:gridSpan w:val="2"/>
            <w:tcBorders>
              <w:left w:val="single" w:sz="4" w:space="0" w:color="auto"/>
            </w:tcBorders>
          </w:tcPr>
          <w:p w14:paraId="2FB9DE77"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0898542D" w14:textId="77777777" w:rsidR="004B5047" w:rsidRDefault="004B5047" w:rsidP="004B5047">
            <w:pPr>
              <w:pStyle w:val="CRCoverPage"/>
              <w:spacing w:after="0"/>
              <w:rPr>
                <w:noProof/>
                <w:sz w:val="8"/>
                <w:szCs w:val="8"/>
              </w:rPr>
            </w:pPr>
          </w:p>
        </w:tc>
      </w:tr>
      <w:tr w:rsidR="004B5047" w14:paraId="76F95A8B" w14:textId="77777777" w:rsidTr="00547111">
        <w:tc>
          <w:tcPr>
            <w:tcW w:w="2694" w:type="dxa"/>
            <w:gridSpan w:val="2"/>
            <w:tcBorders>
              <w:left w:val="single" w:sz="4" w:space="0" w:color="auto"/>
            </w:tcBorders>
          </w:tcPr>
          <w:p w14:paraId="335EAB52" w14:textId="77777777" w:rsidR="004B5047" w:rsidRDefault="004B5047" w:rsidP="004B50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5047" w:rsidRDefault="004B5047" w:rsidP="004B50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5047" w:rsidRDefault="004B5047" w:rsidP="004B5047">
            <w:pPr>
              <w:pStyle w:val="CRCoverPage"/>
              <w:spacing w:after="0"/>
              <w:jc w:val="center"/>
              <w:rPr>
                <w:b/>
                <w:caps/>
                <w:noProof/>
              </w:rPr>
            </w:pPr>
            <w:r>
              <w:rPr>
                <w:b/>
                <w:caps/>
                <w:noProof/>
              </w:rPr>
              <w:t>N</w:t>
            </w:r>
          </w:p>
        </w:tc>
        <w:tc>
          <w:tcPr>
            <w:tcW w:w="2977" w:type="dxa"/>
            <w:gridSpan w:val="4"/>
          </w:tcPr>
          <w:p w14:paraId="304CCBCB" w14:textId="77777777" w:rsidR="004B5047" w:rsidRDefault="004B5047" w:rsidP="004B50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5047" w:rsidRDefault="004B5047" w:rsidP="004B5047">
            <w:pPr>
              <w:pStyle w:val="CRCoverPage"/>
              <w:spacing w:after="0"/>
              <w:ind w:left="99"/>
              <w:rPr>
                <w:noProof/>
              </w:rPr>
            </w:pPr>
          </w:p>
        </w:tc>
      </w:tr>
      <w:tr w:rsidR="004B5047" w14:paraId="34ACE2EB" w14:textId="77777777" w:rsidTr="00547111">
        <w:tc>
          <w:tcPr>
            <w:tcW w:w="2694" w:type="dxa"/>
            <w:gridSpan w:val="2"/>
            <w:tcBorders>
              <w:left w:val="single" w:sz="4" w:space="0" w:color="auto"/>
            </w:tcBorders>
          </w:tcPr>
          <w:p w14:paraId="571382F3" w14:textId="77777777" w:rsidR="004B5047" w:rsidRDefault="004B5047" w:rsidP="004B50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B5047" w:rsidRDefault="004B5047" w:rsidP="004B5047">
            <w:pPr>
              <w:pStyle w:val="CRCoverPage"/>
              <w:spacing w:after="0"/>
              <w:jc w:val="center"/>
              <w:rPr>
                <w:b/>
                <w:caps/>
                <w:noProof/>
              </w:rPr>
            </w:pPr>
          </w:p>
        </w:tc>
        <w:tc>
          <w:tcPr>
            <w:tcW w:w="2977" w:type="dxa"/>
            <w:gridSpan w:val="4"/>
          </w:tcPr>
          <w:p w14:paraId="7DB274D8" w14:textId="77777777" w:rsidR="004B5047" w:rsidRDefault="004B5047" w:rsidP="004B50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5047" w:rsidRDefault="004B5047" w:rsidP="004B5047">
            <w:pPr>
              <w:pStyle w:val="CRCoverPage"/>
              <w:spacing w:after="0"/>
              <w:ind w:left="99"/>
              <w:rPr>
                <w:noProof/>
              </w:rPr>
            </w:pPr>
            <w:r>
              <w:rPr>
                <w:noProof/>
              </w:rPr>
              <w:t xml:space="preserve">TS/TR ... CR ... </w:t>
            </w:r>
          </w:p>
        </w:tc>
      </w:tr>
      <w:tr w:rsidR="004B5047" w14:paraId="446DDBAC" w14:textId="77777777" w:rsidTr="00547111">
        <w:tc>
          <w:tcPr>
            <w:tcW w:w="2694" w:type="dxa"/>
            <w:gridSpan w:val="2"/>
            <w:tcBorders>
              <w:left w:val="single" w:sz="4" w:space="0" w:color="auto"/>
            </w:tcBorders>
          </w:tcPr>
          <w:p w14:paraId="678A1AA6" w14:textId="77777777" w:rsidR="004B5047" w:rsidRDefault="004B5047" w:rsidP="004B50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B5047" w:rsidRDefault="004B5047" w:rsidP="004B5047">
            <w:pPr>
              <w:pStyle w:val="CRCoverPage"/>
              <w:spacing w:after="0"/>
              <w:jc w:val="center"/>
              <w:rPr>
                <w:b/>
                <w:caps/>
                <w:noProof/>
              </w:rPr>
            </w:pPr>
          </w:p>
        </w:tc>
        <w:tc>
          <w:tcPr>
            <w:tcW w:w="2977" w:type="dxa"/>
            <w:gridSpan w:val="4"/>
          </w:tcPr>
          <w:p w14:paraId="1A4306D9" w14:textId="77777777" w:rsidR="004B5047" w:rsidRDefault="004B5047" w:rsidP="004B50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5047" w:rsidRDefault="004B5047" w:rsidP="004B5047">
            <w:pPr>
              <w:pStyle w:val="CRCoverPage"/>
              <w:spacing w:after="0"/>
              <w:ind w:left="99"/>
              <w:rPr>
                <w:noProof/>
              </w:rPr>
            </w:pPr>
            <w:r>
              <w:rPr>
                <w:noProof/>
              </w:rPr>
              <w:t xml:space="preserve">TS/TR ... CR ... </w:t>
            </w:r>
          </w:p>
        </w:tc>
      </w:tr>
      <w:tr w:rsidR="004B5047" w14:paraId="55C714D2" w14:textId="77777777" w:rsidTr="00547111">
        <w:tc>
          <w:tcPr>
            <w:tcW w:w="2694" w:type="dxa"/>
            <w:gridSpan w:val="2"/>
            <w:tcBorders>
              <w:left w:val="single" w:sz="4" w:space="0" w:color="auto"/>
            </w:tcBorders>
          </w:tcPr>
          <w:p w14:paraId="45913E62" w14:textId="77777777" w:rsidR="004B5047" w:rsidRDefault="004B5047" w:rsidP="004B50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B5047" w:rsidRDefault="004B5047" w:rsidP="004B5047">
            <w:pPr>
              <w:pStyle w:val="CRCoverPage"/>
              <w:spacing w:after="0"/>
              <w:jc w:val="center"/>
              <w:rPr>
                <w:b/>
                <w:caps/>
                <w:noProof/>
              </w:rPr>
            </w:pPr>
          </w:p>
        </w:tc>
        <w:tc>
          <w:tcPr>
            <w:tcW w:w="2977" w:type="dxa"/>
            <w:gridSpan w:val="4"/>
          </w:tcPr>
          <w:p w14:paraId="1B4FF921" w14:textId="77777777" w:rsidR="004B5047" w:rsidRDefault="004B5047" w:rsidP="004B50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5047" w:rsidRDefault="004B5047" w:rsidP="004B5047">
            <w:pPr>
              <w:pStyle w:val="CRCoverPage"/>
              <w:spacing w:after="0"/>
              <w:ind w:left="99"/>
              <w:rPr>
                <w:noProof/>
              </w:rPr>
            </w:pPr>
            <w:r>
              <w:rPr>
                <w:noProof/>
              </w:rPr>
              <w:t xml:space="preserve">TS/TR ... CR ... </w:t>
            </w:r>
          </w:p>
        </w:tc>
      </w:tr>
      <w:tr w:rsidR="004B5047" w14:paraId="60DF82CC" w14:textId="77777777" w:rsidTr="008863B9">
        <w:tc>
          <w:tcPr>
            <w:tcW w:w="2694" w:type="dxa"/>
            <w:gridSpan w:val="2"/>
            <w:tcBorders>
              <w:left w:val="single" w:sz="4" w:space="0" w:color="auto"/>
            </w:tcBorders>
          </w:tcPr>
          <w:p w14:paraId="517696CD" w14:textId="77777777" w:rsidR="004B5047" w:rsidRDefault="004B5047" w:rsidP="004B5047">
            <w:pPr>
              <w:pStyle w:val="CRCoverPage"/>
              <w:spacing w:after="0"/>
              <w:rPr>
                <w:b/>
                <w:i/>
                <w:noProof/>
              </w:rPr>
            </w:pPr>
          </w:p>
        </w:tc>
        <w:tc>
          <w:tcPr>
            <w:tcW w:w="6946" w:type="dxa"/>
            <w:gridSpan w:val="9"/>
            <w:tcBorders>
              <w:right w:val="single" w:sz="4" w:space="0" w:color="auto"/>
            </w:tcBorders>
          </w:tcPr>
          <w:p w14:paraId="4D84207F" w14:textId="77777777" w:rsidR="004B5047" w:rsidRDefault="004B5047" w:rsidP="004B5047">
            <w:pPr>
              <w:pStyle w:val="CRCoverPage"/>
              <w:spacing w:after="0"/>
              <w:rPr>
                <w:noProof/>
              </w:rPr>
            </w:pPr>
          </w:p>
        </w:tc>
      </w:tr>
      <w:tr w:rsidR="004B5047" w14:paraId="556B87B6" w14:textId="77777777" w:rsidTr="008863B9">
        <w:tc>
          <w:tcPr>
            <w:tcW w:w="2694" w:type="dxa"/>
            <w:gridSpan w:val="2"/>
            <w:tcBorders>
              <w:left w:val="single" w:sz="4" w:space="0" w:color="auto"/>
              <w:bottom w:val="single" w:sz="4" w:space="0" w:color="auto"/>
            </w:tcBorders>
          </w:tcPr>
          <w:p w14:paraId="79A9C411" w14:textId="77777777" w:rsidR="004B5047" w:rsidRDefault="004B5047" w:rsidP="004B50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D7B04" w:rsidR="004B5047" w:rsidRDefault="004B5047" w:rsidP="004B5047">
            <w:pPr>
              <w:pStyle w:val="CRCoverPage"/>
              <w:spacing w:after="0"/>
              <w:ind w:left="100"/>
              <w:rPr>
                <w:noProof/>
              </w:rPr>
            </w:pPr>
          </w:p>
        </w:tc>
      </w:tr>
      <w:tr w:rsidR="004B5047" w:rsidRPr="008863B9" w14:paraId="45BFE792" w14:textId="77777777" w:rsidTr="008863B9">
        <w:tc>
          <w:tcPr>
            <w:tcW w:w="2694" w:type="dxa"/>
            <w:gridSpan w:val="2"/>
            <w:tcBorders>
              <w:top w:val="single" w:sz="4" w:space="0" w:color="auto"/>
              <w:bottom w:val="single" w:sz="4" w:space="0" w:color="auto"/>
            </w:tcBorders>
          </w:tcPr>
          <w:p w14:paraId="194242DD" w14:textId="77777777" w:rsidR="004B5047" w:rsidRPr="008863B9" w:rsidRDefault="004B5047" w:rsidP="004B50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5047" w:rsidRPr="008863B9" w:rsidRDefault="004B5047" w:rsidP="004B5047">
            <w:pPr>
              <w:pStyle w:val="CRCoverPage"/>
              <w:spacing w:after="0"/>
              <w:ind w:left="100"/>
              <w:rPr>
                <w:noProof/>
                <w:sz w:val="8"/>
                <w:szCs w:val="8"/>
              </w:rPr>
            </w:pPr>
          </w:p>
        </w:tc>
      </w:tr>
      <w:tr w:rsidR="004B50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5047" w:rsidRDefault="004B5047" w:rsidP="004B50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B7AF1F" w:rsidR="00400A09" w:rsidRDefault="00596B16" w:rsidP="00596B16">
            <w:pPr>
              <w:pStyle w:val="CRCoverPage"/>
              <w:spacing w:after="0"/>
              <w:ind w:left="100"/>
              <w:rPr>
                <w:noProof/>
              </w:rPr>
            </w:pPr>
            <w:r>
              <w:rPr>
                <w:noProof/>
              </w:rPr>
              <w:t>This is the final outcome of R5-225047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E3B1C9" w14:textId="1FB58711" w:rsidR="00122A26" w:rsidRDefault="00DE65EF">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70C9284" w14:textId="77777777" w:rsidR="00FF4A36" w:rsidRPr="006910BE" w:rsidRDefault="00FF4A36" w:rsidP="00FF4A36">
      <w:pPr>
        <w:pStyle w:val="H6"/>
      </w:pPr>
      <w:r w:rsidRPr="006910BE">
        <w:t>6.5B.2.1.2.4.2</w:t>
      </w:r>
      <w:r w:rsidRPr="006910BE">
        <w:tab/>
        <w:t>Test procedure</w:t>
      </w:r>
    </w:p>
    <w:p w14:paraId="685DC75D" w14:textId="77777777" w:rsidR="00FF4A36" w:rsidRPr="006910BE" w:rsidRDefault="00FF4A36" w:rsidP="00FF4A36">
      <w:pPr>
        <w:pStyle w:val="B1"/>
      </w:pPr>
      <w:r w:rsidRPr="006910BE">
        <w:t>1.</w:t>
      </w:r>
      <w:r w:rsidRPr="006910BE">
        <w:tab/>
        <w:t xml:space="preserve">SS sends uplink scheduling information for each UL HARQ process via PDCCH DCI format 0 and DCI format </w:t>
      </w:r>
      <w:del w:id="3" w:author="Petter Karlsson" w:date="2022-07-26T10:48:00Z">
        <w:r w:rsidRPr="006910BE" w:rsidDel="00FF4A36">
          <w:delText>[</w:delText>
        </w:r>
      </w:del>
      <w:r w:rsidRPr="006910BE">
        <w:t>0_1</w:t>
      </w:r>
      <w:del w:id="4" w:author="Petter Karlsson" w:date="2022-07-26T10:48:00Z">
        <w:r w:rsidRPr="006910BE" w:rsidDel="00FF4A36">
          <w:delText>]</w:delText>
        </w:r>
      </w:del>
      <w:r w:rsidRPr="006910BE">
        <w:t xml:space="preserve"> for C_RNTI to schedule the UL RMC according to table 6.2B.3.1.4.1-1 on both EN-DC component carriers. Since the UL has no payload and no loopback data to send the UE sends uplink MAC padding bits on the UL RMC.</w:t>
      </w:r>
    </w:p>
    <w:p w14:paraId="70B62CD3" w14:textId="77777777" w:rsidR="00FF4A36" w:rsidRPr="006910BE" w:rsidRDefault="00FF4A36" w:rsidP="00FF4A36">
      <w:pPr>
        <w:pStyle w:val="B1"/>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w:t>
      </w:r>
      <w:bookmarkStart w:id="5" w:name="_Hlk523175632"/>
      <w:r w:rsidRPr="006910BE">
        <w:t xml:space="preserve">from the first TPC command starting from the first TPC command in this step </w:t>
      </w:r>
      <w:bookmarkEnd w:id="5"/>
      <w:r w:rsidRPr="006910BE">
        <w:t>for the UE to reach P</w:t>
      </w:r>
      <w:r w:rsidRPr="006910BE">
        <w:rPr>
          <w:vertAlign w:val="subscript"/>
        </w:rPr>
        <w:t>UMAX</w:t>
      </w:r>
      <w:r w:rsidRPr="006910BE">
        <w:t xml:space="preserve"> level.</w:t>
      </w:r>
    </w:p>
    <w:p w14:paraId="17E28607" w14:textId="77777777" w:rsidR="00FF4A36" w:rsidRPr="006910BE" w:rsidRDefault="00FF4A36" w:rsidP="00FF4A36">
      <w:pPr>
        <w:pStyle w:val="B1"/>
      </w:pPr>
      <w:r w:rsidRPr="006910BE">
        <w:t>3.</w:t>
      </w:r>
      <w:r w:rsidRPr="006910BE">
        <w:tab/>
        <w:t xml:space="preserve">Measure the mean power over all component carriers for the EN-DC configuration, which shall meet the requirements described in table 6.5B.2.1.2.5.1-1 through to 6.5B.2.1.2.5.2-1. The period of the measurement shall be at least the continuous duration of </w:t>
      </w:r>
      <w:bookmarkStart w:id="6" w:name="_Hlk523172799"/>
      <w:r w:rsidRPr="006910BE">
        <w:t>one active sub-frame (1ms)</w:t>
      </w:r>
      <w:bookmarkEnd w:id="6"/>
      <w:r w:rsidRPr="006910BE">
        <w:t>.</w:t>
      </w:r>
      <w:bookmarkStart w:id="7" w:name="_Hlk523172826"/>
    </w:p>
    <w:bookmarkEnd w:id="7"/>
    <w:p w14:paraId="683C7941" w14:textId="77777777" w:rsidR="00FF4A36" w:rsidRPr="006910BE" w:rsidRDefault="00FF4A36" w:rsidP="00FF4A36">
      <w:pPr>
        <w:pStyle w:val="B1"/>
      </w:pPr>
      <w:r w:rsidRPr="006910BE">
        <w:t>4.</w:t>
      </w:r>
      <w:r w:rsidRPr="006910BE">
        <w:tab/>
        <w:t>Measure the power of the transmitted signal with a measurement filter of bandwidths according to table 6.5B.2.1.2.5-1 through to 6.5B.2.1.2.5.2-1. The centre frequency of the filter shall be stepped in contiguous steps according to the same table. The measured power shall be recorded for each step. The measurement period shall capture the active time slots.</w:t>
      </w:r>
    </w:p>
    <w:p w14:paraId="120B6541" w14:textId="39317DD9" w:rsidR="00FF4A36" w:rsidRPr="00FF4A36" w:rsidRDefault="00FF4A36" w:rsidP="00FF4A36">
      <w:pPr>
        <w:pStyle w:val="NO"/>
      </w:pPr>
      <w:r w:rsidRPr="006910BE">
        <w:t>NOTE 1:</w:t>
      </w:r>
      <w:r w:rsidRPr="006910BE">
        <w:tab/>
        <w:t xml:space="preserve">When switching to DFT-s-OFDM waveform, as specified in the test configuration table 6.2B.3.1.4.1-2, send an NR </w:t>
      </w:r>
      <w:proofErr w:type="spellStart"/>
      <w:r w:rsidRPr="006910BE">
        <w:t>RRCReconfiguration</w:t>
      </w:r>
      <w:proofErr w:type="spellEnd"/>
      <w:r w:rsidRPr="006910BE">
        <w:t xml:space="preserve"> message according to TS 38.508-1 [6] clause 4.6.3 Table 4.6.3-118 PUSCH-Config with TRANSFORM_PRECODER_ENABLED condition.</w:t>
      </w:r>
    </w:p>
    <w:p w14:paraId="27C4EF35" w14:textId="1C862F0A" w:rsidR="00FF4A36" w:rsidRDefault="00FF4A36">
      <w:pPr>
        <w:rPr>
          <w:color w:val="FF0000"/>
          <w:sz w:val="28"/>
          <w:szCs w:val="28"/>
        </w:rPr>
      </w:pPr>
      <w:r>
        <w:rPr>
          <w:color w:val="FF0000"/>
          <w:sz w:val="28"/>
          <w:szCs w:val="28"/>
        </w:rPr>
        <w:t>&lt;&lt; Clauses skipped here</w:t>
      </w:r>
      <w:r w:rsidRPr="00E75B22">
        <w:rPr>
          <w:color w:val="FF0000"/>
          <w:sz w:val="28"/>
          <w:szCs w:val="28"/>
        </w:rPr>
        <w:t>&gt;&gt;</w:t>
      </w:r>
    </w:p>
    <w:p w14:paraId="7A377271" w14:textId="77777777" w:rsidR="00FF4A36" w:rsidRPr="006910BE" w:rsidRDefault="00FF4A36" w:rsidP="00FF4A36">
      <w:pPr>
        <w:pStyle w:val="H6"/>
      </w:pPr>
      <w:r w:rsidRPr="006910BE">
        <w:t>6.5B.3.2.2.4.2</w:t>
      </w:r>
      <w:r w:rsidRPr="006910BE">
        <w:tab/>
        <w:t>Test Procedure</w:t>
      </w:r>
    </w:p>
    <w:p w14:paraId="3C2E5043" w14:textId="77777777" w:rsidR="00FF4A36" w:rsidRPr="006910BE" w:rsidRDefault="00FF4A36" w:rsidP="00FF4A36">
      <w:pPr>
        <w:pStyle w:val="B1"/>
      </w:pPr>
      <w:r w:rsidRPr="006910BE">
        <w:t>1.</w:t>
      </w:r>
      <w:r w:rsidRPr="006910BE">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57C9F3E1" w14:textId="77777777" w:rsidR="00FF4A36" w:rsidRPr="006910BE" w:rsidRDefault="00FF4A36" w:rsidP="00FF4A36">
      <w:pPr>
        <w:pStyle w:val="B1"/>
      </w:pPr>
      <w:r w:rsidRPr="006910BE">
        <w:t>2.</w:t>
      </w:r>
      <w:r w:rsidRPr="006910BE">
        <w:tab/>
        <w:t xml:space="preserve">NR SS sends uplink scheduling information for each UL HARQ process via PDCCH DCI format </w:t>
      </w:r>
      <w:del w:id="8" w:author="Petter Karlsson" w:date="2022-07-26T10:46:00Z">
        <w:r w:rsidRPr="006910BE" w:rsidDel="00FF4A36">
          <w:delText>[</w:delText>
        </w:r>
      </w:del>
      <w:r w:rsidRPr="006910BE">
        <w:t>0_1</w:t>
      </w:r>
      <w:del w:id="9" w:author="Petter Karlsson" w:date="2022-07-26T10:46:00Z">
        <w:r w:rsidRPr="006910BE" w:rsidDel="00FF4A36">
          <w:delText>]</w:delText>
        </w:r>
      </w:del>
      <w:r w:rsidRPr="006910BE">
        <w:t xml:space="preserve"> for C_RNTI to schedule the UL RMC according to Table 6.5B.3.2.2.4.1-1. Since the UE has no payload data to send, the UE transmits uplink MAC padding bits on the UL RMC.</w:t>
      </w:r>
    </w:p>
    <w:p w14:paraId="799DDAE6" w14:textId="77777777" w:rsidR="00FF4A36" w:rsidRPr="006910BE" w:rsidRDefault="00FF4A36" w:rsidP="00FF4A36">
      <w:pPr>
        <w:pStyle w:val="B1"/>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37E3936E" w14:textId="77777777" w:rsidR="00FF4A36" w:rsidRPr="006910BE" w:rsidRDefault="00FF4A36" w:rsidP="00FF4A36">
      <w:pPr>
        <w:pStyle w:val="B1"/>
      </w:pPr>
      <w:r w:rsidRPr="006910BE">
        <w:rPr>
          <w:lang w:eastAsia="ja-JP"/>
        </w:rPr>
        <w:t>4</w:t>
      </w:r>
      <w:r w:rsidRPr="006910BE">
        <w:t>.</w:t>
      </w:r>
      <w:r w:rsidRPr="006910BE">
        <w:tab/>
        <w:t>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slots.</w:t>
      </w:r>
    </w:p>
    <w:p w14:paraId="309BAFC4" w14:textId="77777777" w:rsidR="00FF4A36" w:rsidRPr="006910BE" w:rsidRDefault="00FF4A36" w:rsidP="00FF4A36">
      <w:r w:rsidRPr="006910BE">
        <w:t>In addition to test configuration and test procedure above, EN-DC only capable UEs and UEs not supporting NR/5GC mode in the tested band need to be tested according to test description as in clause 6.5.3.2.4 in TS 38.521-1 [8] for the NR carrier with the following exceptions:</w:t>
      </w:r>
    </w:p>
    <w:p w14:paraId="7C506B7E" w14:textId="6C3B1F53" w:rsidR="00FF4A36" w:rsidRPr="00FF4A36" w:rsidRDefault="00FF4A36" w:rsidP="007738E8">
      <w:r w:rsidRPr="006910BE">
        <w:t>LTE anchor agnostic approach as specified in section 4.6.</w:t>
      </w:r>
    </w:p>
    <w:p w14:paraId="4F4398A2" w14:textId="1E21D0E4" w:rsidR="00FF4A36" w:rsidRDefault="00FF4A36" w:rsidP="00FF4A36">
      <w:pPr>
        <w:rPr>
          <w:color w:val="FF0000"/>
          <w:sz w:val="28"/>
          <w:szCs w:val="28"/>
        </w:rPr>
      </w:pPr>
      <w:r>
        <w:rPr>
          <w:color w:val="FF0000"/>
          <w:sz w:val="28"/>
          <w:szCs w:val="28"/>
        </w:rPr>
        <w:t>&lt;&lt; Clauses skipped here</w:t>
      </w:r>
      <w:r w:rsidRPr="00E75B22">
        <w:rPr>
          <w:color w:val="FF0000"/>
          <w:sz w:val="28"/>
          <w:szCs w:val="28"/>
        </w:rPr>
        <w:t>&gt;&gt;</w:t>
      </w:r>
    </w:p>
    <w:p w14:paraId="535D957E" w14:textId="77777777" w:rsidR="00FF4A36" w:rsidRPr="006910BE" w:rsidRDefault="00FF4A36" w:rsidP="00FF4A36">
      <w:pPr>
        <w:pStyle w:val="H6"/>
      </w:pPr>
      <w:r w:rsidRPr="006910BE">
        <w:t>6.5B.3.3.1.4.2</w:t>
      </w:r>
      <w:r w:rsidRPr="006910BE">
        <w:tab/>
        <w:t>Test procedure</w:t>
      </w:r>
    </w:p>
    <w:p w14:paraId="483CEA53" w14:textId="77777777" w:rsidR="00FF4A36" w:rsidRPr="006910BE" w:rsidRDefault="00FF4A36" w:rsidP="00FF4A36">
      <w:pPr>
        <w:pStyle w:val="B1"/>
      </w:pPr>
      <w:r w:rsidRPr="006910BE">
        <w:t>1.</w:t>
      </w:r>
      <w:r w:rsidRPr="00691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63F64D0A" w14:textId="77777777" w:rsidR="00FF4A36" w:rsidRPr="006910BE" w:rsidRDefault="00FF4A36" w:rsidP="00FF4A36">
      <w:pPr>
        <w:pStyle w:val="B1"/>
      </w:pPr>
      <w:r w:rsidRPr="006910BE">
        <w:t>2.</w:t>
      </w:r>
      <w:r w:rsidRPr="006910BE">
        <w:tab/>
        <w:t xml:space="preserve">NR SS sends uplink scheduling information for each UL HARQ process via PDCCH DCI format </w:t>
      </w:r>
      <w:del w:id="10" w:author="Petter Karlsson" w:date="2022-07-26T10:49:00Z">
        <w:r w:rsidRPr="006910BE" w:rsidDel="00FF4A36">
          <w:delText>[</w:delText>
        </w:r>
      </w:del>
      <w:r w:rsidRPr="006910BE">
        <w:t>0_1</w:t>
      </w:r>
      <w:del w:id="11" w:author="Petter Karlsson" w:date="2022-07-26T10:49:00Z">
        <w:r w:rsidRPr="006910BE" w:rsidDel="00FF4A36">
          <w:delText>]</w:delText>
        </w:r>
      </w:del>
      <w:r w:rsidRPr="006910BE">
        <w:t xml:space="preserve"> for C_RNTI to schedule the UL RMC according to Table 6.5B.3.3.1.4.1-1. Since the UE has no payload data to send, the UE transmits uplink MAC padding bits on the UL RMC.</w:t>
      </w:r>
    </w:p>
    <w:p w14:paraId="7AF65F22" w14:textId="77777777" w:rsidR="00FF4A36" w:rsidRPr="006910BE" w:rsidRDefault="00FF4A36" w:rsidP="00FF4A36">
      <w:pPr>
        <w:pStyle w:val="B1"/>
      </w:pPr>
      <w:r w:rsidRPr="006910BE">
        <w:lastRenderedPageBreak/>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58AC87C6" w14:textId="77777777" w:rsidR="00FF4A36" w:rsidRPr="006910BE" w:rsidRDefault="00FF4A36" w:rsidP="00FF4A36">
      <w:pPr>
        <w:pStyle w:val="B1"/>
      </w:pPr>
      <w:r w:rsidRPr="006910BE">
        <w:rPr>
          <w:lang w:eastAsia="ja-JP"/>
        </w:rPr>
        <w:t>4</w:t>
      </w:r>
      <w:r w:rsidRPr="006910BE">
        <w:t>.</w:t>
      </w:r>
      <w:r w:rsidRPr="006910BE">
        <w:tab/>
        <w:t>Measure the power of the transmitted signal with a measurement filter of bandwidths according to Table 6.5B.3.3.1</w:t>
      </w:r>
      <w:r w:rsidRPr="006910BE">
        <w:rPr>
          <w:lang w:eastAsia="zh-CN"/>
        </w:rPr>
        <w:t>.</w:t>
      </w:r>
      <w:r w:rsidRPr="006910BE">
        <w:t>5-1. The centre frequency of the filter shall be stepped in contiguous steps according to the same table. The measured power shall be verified for each step. The measurement period shall capture the active time slots.</w:t>
      </w:r>
    </w:p>
    <w:p w14:paraId="6DE18A79" w14:textId="77777777" w:rsidR="00FF4A36" w:rsidRPr="006910BE" w:rsidRDefault="00FF4A36" w:rsidP="00FF4A36">
      <w:pPr>
        <w:pStyle w:val="B1"/>
      </w:pPr>
      <w:r w:rsidRPr="006910BE">
        <w:rPr>
          <w:lang w:eastAsia="zh-CN"/>
        </w:rPr>
        <w:t>5</w:t>
      </w:r>
      <w:r w:rsidRPr="006910BE">
        <w:t>.</w:t>
      </w:r>
      <w:r w:rsidRPr="006910BE">
        <w:tab/>
        <w:t xml:space="preserve">For UE operating on EN-DC configuration with Band n41, redo the test for frequency range 1 GHz </w:t>
      </w:r>
      <w:r w:rsidRPr="006910BE">
        <w:sym w:font="Symbol" w:char="F0A3"/>
      </w:r>
      <w:r w:rsidRPr="006910BE">
        <w:t xml:space="preserve"> f &lt; 12.75 GHz with the message content in step 7 of initial conditions with exceptions defined in Table 6.5B.3.3.1.4.3-4</w:t>
      </w:r>
      <w:r w:rsidRPr="006910BE">
        <w:rPr>
          <w:lang w:eastAsia="zh-CN"/>
        </w:rPr>
        <w:t>.</w:t>
      </w:r>
    </w:p>
    <w:p w14:paraId="008A321B" w14:textId="77777777" w:rsidR="00FF4A36" w:rsidRPr="006910BE" w:rsidRDefault="00FF4A36" w:rsidP="00FF4A36">
      <w:r w:rsidRPr="006910BE">
        <w:t xml:space="preserve">In addition to test configuration and test procedure above, EN-DC only capable UEs and UEs not supporting NR/5GC mode in the tested band need to be tested according to LTE anchor agnostic </w:t>
      </w:r>
      <w:r w:rsidRPr="006910BE">
        <w:rPr>
          <w:lang w:eastAsia="zh-CN"/>
        </w:rPr>
        <w:t>below</w:t>
      </w:r>
      <w:r w:rsidRPr="006910BE">
        <w:t>.</w:t>
      </w:r>
    </w:p>
    <w:p w14:paraId="50B0E9E2" w14:textId="77777777" w:rsidR="00FF4A36" w:rsidRPr="006910BE" w:rsidRDefault="00FF4A36" w:rsidP="00FF4A36">
      <w:r w:rsidRPr="006910BE">
        <w:t xml:space="preserve">Same test description as in clause 6.5.3.1.4 in TS 38.521-1 [8] for the NR carrier with the following exceptions: </w:t>
      </w:r>
    </w:p>
    <w:p w14:paraId="2E096629" w14:textId="77777777" w:rsidR="00FF4A36" w:rsidRPr="006910BE" w:rsidRDefault="00FF4A36" w:rsidP="00FF4A36">
      <w:r w:rsidRPr="006910BE">
        <w:t>The initial test configurations for E-UTRA consist of test frequency based on E-UTRA operating band and test channel bandwidth as specified in Table 4.6-1.</w:t>
      </w:r>
    </w:p>
    <w:p w14:paraId="39A0F6C8" w14:textId="77777777" w:rsidR="00FF4A36" w:rsidRPr="006910BE" w:rsidRDefault="00FF4A36" w:rsidP="00FF4A36">
      <w:r w:rsidRPr="006910BE">
        <w:t>For Initial conditions as in clause 6.5.3.1.4.1 in TS 38.521-1 [8], the following steps will be added to configure E-UTRA component:</w:t>
      </w:r>
    </w:p>
    <w:p w14:paraId="6F281FDC" w14:textId="77777777" w:rsidR="00FF4A36" w:rsidRPr="006910BE" w:rsidRDefault="00FF4A36" w:rsidP="00FF4A36">
      <w:pPr>
        <w:pStyle w:val="B1"/>
      </w:pPr>
      <w:r w:rsidRPr="006910BE">
        <w:t>2.1.</w:t>
      </w:r>
      <w:r w:rsidRPr="006910BE">
        <w:tab/>
        <w:t>The parameter settings for the cell are set up according to TS 36.508 [11] clause 4.4.3.</w:t>
      </w:r>
    </w:p>
    <w:p w14:paraId="715B2684" w14:textId="77777777" w:rsidR="00FF4A36" w:rsidRPr="006910BE" w:rsidRDefault="00FF4A36" w:rsidP="00FF4A36">
      <w:pPr>
        <w:pStyle w:val="B1"/>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4.6-1 and propagation conditions are set according to Annex B.0 of TS 36.521-1 [10].</w:t>
      </w:r>
    </w:p>
    <w:p w14:paraId="50E18FDC" w14:textId="77777777" w:rsidR="00FF4A36" w:rsidRPr="006910BE" w:rsidRDefault="00FF4A36" w:rsidP="00FF4A36">
      <w:r w:rsidRPr="006910BE">
        <w:t>Step 6 of Initial conditions as in clause 6.5.3.1.4.1 in TS 38.521-1 [8] is replaced by the following two steps:</w:t>
      </w:r>
    </w:p>
    <w:p w14:paraId="7858D923" w14:textId="77777777" w:rsidR="00FF4A36" w:rsidRPr="006910BE" w:rsidRDefault="00FF4A36" w:rsidP="00FF4A36">
      <w:pPr>
        <w:pStyle w:val="B1"/>
      </w:pPr>
      <w:r w:rsidRPr="006910BE">
        <w:t>6.</w:t>
      </w:r>
      <w:r w:rsidRPr="006910BE">
        <w:tab/>
        <w:t xml:space="preserve">Ensure the UE is in state RRC_CONNECTED with generic procedure parameters Connectivity EN-DC, DC bearer MCG and SCG, Connected without release </w:t>
      </w:r>
      <w:proofErr w:type="gramStart"/>
      <w:r w:rsidRPr="006910BE">
        <w:rPr>
          <w:i/>
        </w:rPr>
        <w:t>On</w:t>
      </w:r>
      <w:proofErr w:type="gramEnd"/>
      <w:r w:rsidRPr="006910BE">
        <w:t xml:space="preserve"> according to TS 38.508 [6] clause 4.5. </w:t>
      </w:r>
    </w:p>
    <w:p w14:paraId="1257713B" w14:textId="550CF32B" w:rsidR="00FF4A36" w:rsidRPr="00FF4A36" w:rsidRDefault="00FF4A36" w:rsidP="00FF4A36">
      <w:pPr>
        <w:pStyle w:val="B1"/>
      </w:pPr>
      <w:r w:rsidRPr="006910BE">
        <w:t>7.</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4.6-1 under clause 4.6.</w:t>
      </w:r>
    </w:p>
    <w:p w14:paraId="6F436247" w14:textId="77777777" w:rsidR="00FF4A36" w:rsidRDefault="00FF4A36" w:rsidP="00FF4A36">
      <w:pPr>
        <w:rPr>
          <w:color w:val="FF0000"/>
          <w:sz w:val="28"/>
          <w:szCs w:val="28"/>
        </w:rPr>
      </w:pPr>
      <w:r>
        <w:rPr>
          <w:color w:val="FF0000"/>
          <w:sz w:val="28"/>
          <w:szCs w:val="28"/>
        </w:rPr>
        <w:t>&lt;&lt; Clauses skipped here</w:t>
      </w:r>
      <w:r w:rsidRPr="00E75B22">
        <w:rPr>
          <w:color w:val="FF0000"/>
          <w:sz w:val="28"/>
          <w:szCs w:val="28"/>
        </w:rPr>
        <w:t>&gt;&gt;</w:t>
      </w:r>
    </w:p>
    <w:p w14:paraId="355458CD" w14:textId="77777777" w:rsidR="00FF4A36" w:rsidRPr="006910BE" w:rsidRDefault="00FF4A36" w:rsidP="00FF4A36">
      <w:pPr>
        <w:pStyle w:val="H6"/>
      </w:pPr>
      <w:bookmarkStart w:id="12" w:name="_Hlk528853919"/>
      <w:r w:rsidRPr="006910BE">
        <w:t>6.5B.4.1.4.2</w:t>
      </w:r>
      <w:bookmarkEnd w:id="12"/>
      <w:r w:rsidRPr="006910BE">
        <w:tab/>
        <w:t>Test Procedure</w:t>
      </w:r>
    </w:p>
    <w:p w14:paraId="7FDF8C55" w14:textId="77777777" w:rsidR="00FF4A36" w:rsidRPr="006910BE" w:rsidRDefault="00FF4A36" w:rsidP="00FF4A36">
      <w:pPr>
        <w:pStyle w:val="B1"/>
      </w:pPr>
      <w:bookmarkStart w:id="13" w:name="_Hlk528859256"/>
      <w:r w:rsidRPr="006910BE">
        <w:t>1.</w:t>
      </w:r>
      <w:r w:rsidRPr="006910BE">
        <w:tab/>
        <w:t>E-UTRA SS sends uplink scheduling information for each UL HARQ process via PDCCH DCI format 0 for C_RNTI to schedule the UL RMC according to Table 6.5B.4.1.4.1-1. Since the UE has no payload data</w:t>
      </w:r>
      <w:r w:rsidRPr="006910BE">
        <w:rPr>
          <w:color w:val="FFFF00"/>
        </w:rPr>
        <w:t xml:space="preserve"> </w:t>
      </w:r>
      <w:r w:rsidRPr="006910BE">
        <w:t>to send, the UE transmits uplink MAC padding bits on the UL RMC.</w:t>
      </w:r>
    </w:p>
    <w:p w14:paraId="3E178D3E" w14:textId="77777777" w:rsidR="00FF4A36" w:rsidRPr="006910BE" w:rsidRDefault="00FF4A36" w:rsidP="00FF4A36">
      <w:pPr>
        <w:pStyle w:val="B1"/>
      </w:pPr>
      <w:r w:rsidRPr="006910BE">
        <w:t>2.</w:t>
      </w:r>
      <w:r w:rsidRPr="006910BE">
        <w:tab/>
        <w:t xml:space="preserve">NR SS sends uplink scheduling information for each UL HARQ process via PDCCH DCI format </w:t>
      </w:r>
      <w:del w:id="14" w:author="Petter Karlsson" w:date="2022-07-26T10:52:00Z">
        <w:r w:rsidRPr="006910BE" w:rsidDel="00FF4A36">
          <w:delText>[</w:delText>
        </w:r>
      </w:del>
      <w:r w:rsidRPr="006910BE">
        <w:t>0_1</w:t>
      </w:r>
      <w:del w:id="15" w:author="Petter Karlsson" w:date="2022-07-26T10:52:00Z">
        <w:r w:rsidRPr="006910BE" w:rsidDel="00FF4A36">
          <w:delText>]</w:delText>
        </w:r>
      </w:del>
      <w:r w:rsidRPr="006910BE">
        <w:t xml:space="preserve"> for C_RNTI to schedule the UL RMC according to Table 6.5B.4.1.4.1-1. Since the UE has no payload data to send, the UE transmits uplink MAC padding bits on the UL RMC.</w:t>
      </w:r>
    </w:p>
    <w:p w14:paraId="289260D0" w14:textId="77777777" w:rsidR="00FF4A36" w:rsidRPr="006910BE" w:rsidRDefault="00FF4A36" w:rsidP="00FF4A36">
      <w:pPr>
        <w:pStyle w:val="B1"/>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1298C483" w14:textId="77777777" w:rsidR="00FF4A36" w:rsidRPr="006910BE" w:rsidRDefault="00FF4A36" w:rsidP="00FF4A36">
      <w:pPr>
        <w:pStyle w:val="B1"/>
      </w:pPr>
      <w:r w:rsidRPr="006910BE">
        <w:t>4.</w:t>
      </w:r>
      <w:r w:rsidRPr="006910BE">
        <w:tab/>
        <w:t xml:space="preserve">Measure the mean power of each component carriers for the EN-DC configuration, which shall meet the requirements described in 6.2B.3.1.5.2 depending on NS-values. The period of the measurement shall be at least the continuous duration of one sub-frame. </w:t>
      </w:r>
    </w:p>
    <w:p w14:paraId="4A58E485" w14:textId="69129B92" w:rsidR="00FF4A36" w:rsidRPr="00FF4A36" w:rsidRDefault="00FF4A36" w:rsidP="00FF4A36">
      <w:pPr>
        <w:pStyle w:val="B1"/>
      </w:pPr>
      <w:r w:rsidRPr="006910BE">
        <w:t>5.</w:t>
      </w:r>
      <w:r w:rsidRPr="006910BE">
        <w:tab/>
        <w:t>Measure the power of the transmitted signal with a measurement filter of bandwidths according to Table 6.5B.4.1.3.1-1. The centre frequency of the filter shall be stepped in contiguous steps according to the same table. The measured power shall be recorded for each step. The measurement period shall capture the active time slots</w:t>
      </w:r>
      <w:bookmarkEnd w:id="13"/>
      <w:r w:rsidRPr="006910BE">
        <w:t>.</w:t>
      </w:r>
    </w:p>
    <w:p w14:paraId="22C6D561" w14:textId="3A14C867" w:rsidR="007738E8" w:rsidRPr="00DE65EF" w:rsidRDefault="007738E8" w:rsidP="007738E8">
      <w:pPr>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3287C" w14:textId="77777777" w:rsidR="006373D5" w:rsidRDefault="006373D5">
      <w:r>
        <w:separator/>
      </w:r>
    </w:p>
  </w:endnote>
  <w:endnote w:type="continuationSeparator" w:id="0">
    <w:p w14:paraId="63F02FE2" w14:textId="77777777" w:rsidR="006373D5" w:rsidRDefault="0063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48A73" w14:textId="77777777" w:rsidR="006373D5" w:rsidRDefault="006373D5">
      <w:r>
        <w:separator/>
      </w:r>
    </w:p>
  </w:footnote>
  <w:footnote w:type="continuationSeparator" w:id="0">
    <w:p w14:paraId="54BD2A7B" w14:textId="77777777" w:rsidR="006373D5" w:rsidRDefault="00637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02"/>
    <w:rsid w:val="00022E4A"/>
    <w:rsid w:val="000456A7"/>
    <w:rsid w:val="00076F72"/>
    <w:rsid w:val="00085A7F"/>
    <w:rsid w:val="000A6394"/>
    <w:rsid w:val="000B37EC"/>
    <w:rsid w:val="000B55DF"/>
    <w:rsid w:val="000B7AB1"/>
    <w:rsid w:val="000B7FED"/>
    <w:rsid w:val="000C038A"/>
    <w:rsid w:val="000C1BB0"/>
    <w:rsid w:val="000C6598"/>
    <w:rsid w:val="000D44B3"/>
    <w:rsid w:val="000D6AC4"/>
    <w:rsid w:val="000E1B99"/>
    <w:rsid w:val="00115971"/>
    <w:rsid w:val="00122A26"/>
    <w:rsid w:val="00137F0C"/>
    <w:rsid w:val="00145D43"/>
    <w:rsid w:val="0015188A"/>
    <w:rsid w:val="00163A0C"/>
    <w:rsid w:val="0016577F"/>
    <w:rsid w:val="00187EAD"/>
    <w:rsid w:val="00192C46"/>
    <w:rsid w:val="001934E7"/>
    <w:rsid w:val="001A08B3"/>
    <w:rsid w:val="001A7B60"/>
    <w:rsid w:val="001B427B"/>
    <w:rsid w:val="001B52F0"/>
    <w:rsid w:val="001B7A65"/>
    <w:rsid w:val="001C4F81"/>
    <w:rsid w:val="001D1C9B"/>
    <w:rsid w:val="001E41F3"/>
    <w:rsid w:val="001E7C15"/>
    <w:rsid w:val="001F239B"/>
    <w:rsid w:val="00213124"/>
    <w:rsid w:val="002224D0"/>
    <w:rsid w:val="00234459"/>
    <w:rsid w:val="00253FCF"/>
    <w:rsid w:val="0026004D"/>
    <w:rsid w:val="002640DD"/>
    <w:rsid w:val="002661AD"/>
    <w:rsid w:val="00275835"/>
    <w:rsid w:val="00275D12"/>
    <w:rsid w:val="00284FEB"/>
    <w:rsid w:val="002860C4"/>
    <w:rsid w:val="0028776E"/>
    <w:rsid w:val="002A0948"/>
    <w:rsid w:val="002B131F"/>
    <w:rsid w:val="002B5741"/>
    <w:rsid w:val="002B5A80"/>
    <w:rsid w:val="002E472E"/>
    <w:rsid w:val="00305409"/>
    <w:rsid w:val="00331057"/>
    <w:rsid w:val="00350409"/>
    <w:rsid w:val="003609EF"/>
    <w:rsid w:val="0036231A"/>
    <w:rsid w:val="00374DD4"/>
    <w:rsid w:val="00377ADB"/>
    <w:rsid w:val="003C0DF5"/>
    <w:rsid w:val="003C55D1"/>
    <w:rsid w:val="003E1A36"/>
    <w:rsid w:val="003E2164"/>
    <w:rsid w:val="003E641C"/>
    <w:rsid w:val="00400A09"/>
    <w:rsid w:val="00402EE2"/>
    <w:rsid w:val="00410371"/>
    <w:rsid w:val="004242F1"/>
    <w:rsid w:val="00426621"/>
    <w:rsid w:val="0043160B"/>
    <w:rsid w:val="004364C6"/>
    <w:rsid w:val="0046650E"/>
    <w:rsid w:val="004677AF"/>
    <w:rsid w:val="00480B89"/>
    <w:rsid w:val="004A51FF"/>
    <w:rsid w:val="004B5047"/>
    <w:rsid w:val="004B5693"/>
    <w:rsid w:val="004B66A7"/>
    <w:rsid w:val="004B75B7"/>
    <w:rsid w:val="004C4EDF"/>
    <w:rsid w:val="004D4BD4"/>
    <w:rsid w:val="004F2A44"/>
    <w:rsid w:val="00511108"/>
    <w:rsid w:val="005141D9"/>
    <w:rsid w:val="0051580D"/>
    <w:rsid w:val="00544EFB"/>
    <w:rsid w:val="00547111"/>
    <w:rsid w:val="00591D42"/>
    <w:rsid w:val="00592D74"/>
    <w:rsid w:val="005935D8"/>
    <w:rsid w:val="00596B16"/>
    <w:rsid w:val="005E2C44"/>
    <w:rsid w:val="00621188"/>
    <w:rsid w:val="006257ED"/>
    <w:rsid w:val="006373D5"/>
    <w:rsid w:val="006518B9"/>
    <w:rsid w:val="00653DE4"/>
    <w:rsid w:val="00665C47"/>
    <w:rsid w:val="00695808"/>
    <w:rsid w:val="006B2C0A"/>
    <w:rsid w:val="006B3BBC"/>
    <w:rsid w:val="006B46FB"/>
    <w:rsid w:val="006D063C"/>
    <w:rsid w:val="006D45DD"/>
    <w:rsid w:val="006E21FB"/>
    <w:rsid w:val="006F214C"/>
    <w:rsid w:val="006F4AD6"/>
    <w:rsid w:val="006F687D"/>
    <w:rsid w:val="007048D3"/>
    <w:rsid w:val="00710604"/>
    <w:rsid w:val="00750C52"/>
    <w:rsid w:val="00767043"/>
    <w:rsid w:val="007738E8"/>
    <w:rsid w:val="00792342"/>
    <w:rsid w:val="007977A8"/>
    <w:rsid w:val="007B4518"/>
    <w:rsid w:val="007B512A"/>
    <w:rsid w:val="007C2097"/>
    <w:rsid w:val="007D6A07"/>
    <w:rsid w:val="007E7984"/>
    <w:rsid w:val="007F5A1E"/>
    <w:rsid w:val="007F7259"/>
    <w:rsid w:val="008040A8"/>
    <w:rsid w:val="0080642B"/>
    <w:rsid w:val="00824FD9"/>
    <w:rsid w:val="008265F9"/>
    <w:rsid w:val="008279FA"/>
    <w:rsid w:val="0083677F"/>
    <w:rsid w:val="0085395A"/>
    <w:rsid w:val="00855C67"/>
    <w:rsid w:val="008626E7"/>
    <w:rsid w:val="00870EE7"/>
    <w:rsid w:val="008724ED"/>
    <w:rsid w:val="008818B5"/>
    <w:rsid w:val="008863B9"/>
    <w:rsid w:val="008A32D1"/>
    <w:rsid w:val="008A45A6"/>
    <w:rsid w:val="008B1F21"/>
    <w:rsid w:val="008D3CCC"/>
    <w:rsid w:val="008F11D7"/>
    <w:rsid w:val="008F3789"/>
    <w:rsid w:val="008F686C"/>
    <w:rsid w:val="00911464"/>
    <w:rsid w:val="009148DE"/>
    <w:rsid w:val="00941E30"/>
    <w:rsid w:val="00957175"/>
    <w:rsid w:val="00957481"/>
    <w:rsid w:val="00970442"/>
    <w:rsid w:val="009777D9"/>
    <w:rsid w:val="00977EC8"/>
    <w:rsid w:val="00991B88"/>
    <w:rsid w:val="009A4B31"/>
    <w:rsid w:val="009A5753"/>
    <w:rsid w:val="009A579D"/>
    <w:rsid w:val="009E3297"/>
    <w:rsid w:val="009E43D8"/>
    <w:rsid w:val="009E5A8A"/>
    <w:rsid w:val="009F734F"/>
    <w:rsid w:val="00A0196F"/>
    <w:rsid w:val="00A246B6"/>
    <w:rsid w:val="00A40CDA"/>
    <w:rsid w:val="00A47E70"/>
    <w:rsid w:val="00A50CF0"/>
    <w:rsid w:val="00A57C5B"/>
    <w:rsid w:val="00A64241"/>
    <w:rsid w:val="00A7671C"/>
    <w:rsid w:val="00A90861"/>
    <w:rsid w:val="00AA2CBC"/>
    <w:rsid w:val="00AB0A9E"/>
    <w:rsid w:val="00AB4926"/>
    <w:rsid w:val="00AC2F34"/>
    <w:rsid w:val="00AC5820"/>
    <w:rsid w:val="00AC6668"/>
    <w:rsid w:val="00AD1CD8"/>
    <w:rsid w:val="00AD68AF"/>
    <w:rsid w:val="00AF2D66"/>
    <w:rsid w:val="00B24FE3"/>
    <w:rsid w:val="00B258BB"/>
    <w:rsid w:val="00B42DA6"/>
    <w:rsid w:val="00B446A5"/>
    <w:rsid w:val="00B47D94"/>
    <w:rsid w:val="00B547B4"/>
    <w:rsid w:val="00B60272"/>
    <w:rsid w:val="00B67B97"/>
    <w:rsid w:val="00B968C8"/>
    <w:rsid w:val="00B971E4"/>
    <w:rsid w:val="00BA3EC5"/>
    <w:rsid w:val="00BA51D9"/>
    <w:rsid w:val="00BA71FD"/>
    <w:rsid w:val="00BB3C32"/>
    <w:rsid w:val="00BB5DFC"/>
    <w:rsid w:val="00BD279D"/>
    <w:rsid w:val="00BD5F37"/>
    <w:rsid w:val="00BD6BB8"/>
    <w:rsid w:val="00BD722F"/>
    <w:rsid w:val="00BF63DE"/>
    <w:rsid w:val="00C207FB"/>
    <w:rsid w:val="00C236D2"/>
    <w:rsid w:val="00C2497C"/>
    <w:rsid w:val="00C417F6"/>
    <w:rsid w:val="00C57454"/>
    <w:rsid w:val="00C66BA2"/>
    <w:rsid w:val="00C75651"/>
    <w:rsid w:val="00C870F6"/>
    <w:rsid w:val="00C95985"/>
    <w:rsid w:val="00C963C9"/>
    <w:rsid w:val="00CB035E"/>
    <w:rsid w:val="00CC2E27"/>
    <w:rsid w:val="00CC447B"/>
    <w:rsid w:val="00CC5026"/>
    <w:rsid w:val="00CC68D0"/>
    <w:rsid w:val="00CE27A5"/>
    <w:rsid w:val="00CE3154"/>
    <w:rsid w:val="00CF26E9"/>
    <w:rsid w:val="00CF26FE"/>
    <w:rsid w:val="00D03F9A"/>
    <w:rsid w:val="00D04E34"/>
    <w:rsid w:val="00D06CA4"/>
    <w:rsid w:val="00D06D51"/>
    <w:rsid w:val="00D23A8D"/>
    <w:rsid w:val="00D24991"/>
    <w:rsid w:val="00D26079"/>
    <w:rsid w:val="00D50255"/>
    <w:rsid w:val="00D66520"/>
    <w:rsid w:val="00D74C1D"/>
    <w:rsid w:val="00D76336"/>
    <w:rsid w:val="00D84AE9"/>
    <w:rsid w:val="00D97804"/>
    <w:rsid w:val="00DA5CDE"/>
    <w:rsid w:val="00DE34CF"/>
    <w:rsid w:val="00DE65EF"/>
    <w:rsid w:val="00DF347B"/>
    <w:rsid w:val="00E13F3D"/>
    <w:rsid w:val="00E33147"/>
    <w:rsid w:val="00E34898"/>
    <w:rsid w:val="00E47E22"/>
    <w:rsid w:val="00E47EA1"/>
    <w:rsid w:val="00EA5279"/>
    <w:rsid w:val="00EB09B7"/>
    <w:rsid w:val="00ED2B45"/>
    <w:rsid w:val="00EE7D7C"/>
    <w:rsid w:val="00F22C3E"/>
    <w:rsid w:val="00F25D98"/>
    <w:rsid w:val="00F300FB"/>
    <w:rsid w:val="00F3488F"/>
    <w:rsid w:val="00F4334C"/>
    <w:rsid w:val="00F90F5A"/>
    <w:rsid w:val="00F934B8"/>
    <w:rsid w:val="00FB1060"/>
    <w:rsid w:val="00FB6386"/>
    <w:rsid w:val="00FC4403"/>
    <w:rsid w:val="00FE56A6"/>
    <w:rsid w:val="00FF4A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480B89"/>
    <w:rPr>
      <w:rFonts w:ascii="Times New Roman" w:hAnsi="Times New Roman"/>
      <w:lang w:val="en-GB" w:eastAsia="en-US"/>
    </w:rPr>
  </w:style>
  <w:style w:type="character" w:customStyle="1" w:styleId="B2Char">
    <w:name w:val="B2 Char"/>
    <w:link w:val="B2"/>
    <w:qFormat/>
    <w:rsid w:val="00480B89"/>
    <w:rPr>
      <w:rFonts w:ascii="Times New Roman" w:hAnsi="Times New Roman"/>
      <w:lang w:val="en-GB" w:eastAsia="en-US"/>
    </w:rPr>
  </w:style>
  <w:style w:type="character" w:customStyle="1" w:styleId="B3Char">
    <w:name w:val="B3 Char"/>
    <w:link w:val="B3"/>
    <w:qFormat/>
    <w:rsid w:val="000E1B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4</Pages>
  <Words>1451</Words>
  <Characters>7674</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32</cp:revision>
  <cp:lastPrinted>1899-12-31T23:00:00Z</cp:lastPrinted>
  <dcterms:created xsi:type="dcterms:W3CDTF">2022-04-11T15:41:00Z</dcterms:created>
  <dcterms:modified xsi:type="dcterms:W3CDTF">2022-08-26T07:33:00Z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